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467E69">
        <w:rPr>
          <w:b/>
          <w:noProof/>
          <w:sz w:val="24"/>
        </w:rPr>
        <w:t>SA</w:t>
      </w:r>
      <w:r w:rsidR="00044208">
        <w:rPr>
          <w:b/>
          <w:noProof/>
          <w:sz w:val="24"/>
        </w:rPr>
        <w:t xml:space="preserve"> WG</w:t>
      </w:r>
      <w:r w:rsidR="00467E69">
        <w:rPr>
          <w:b/>
          <w:noProof/>
          <w:sz w:val="24"/>
        </w:rPr>
        <w:t>3</w:t>
      </w:r>
      <w:r w:rsidR="00C66BA2">
        <w:rPr>
          <w:b/>
          <w:noProof/>
          <w:sz w:val="24"/>
        </w:rPr>
        <w:t xml:space="preserve"> </w:t>
      </w:r>
      <w:r>
        <w:rPr>
          <w:b/>
          <w:noProof/>
          <w:sz w:val="24"/>
        </w:rPr>
        <w:t>Meeting #</w:t>
      </w:r>
      <w:r w:rsidR="00E8358F">
        <w:rPr>
          <w:b/>
          <w:noProof/>
          <w:sz w:val="24"/>
        </w:rPr>
        <w:t>9</w:t>
      </w:r>
      <w:r w:rsidR="00467E69">
        <w:rPr>
          <w:b/>
          <w:noProof/>
          <w:sz w:val="24"/>
        </w:rPr>
        <w:t>8</w:t>
      </w:r>
      <w:r w:rsidR="00F244E5">
        <w:rPr>
          <w:b/>
          <w:noProof/>
          <w:sz w:val="24"/>
        </w:rPr>
        <w:t>e</w:t>
      </w:r>
      <w:r w:rsidR="003C2B40">
        <w:rPr>
          <w:b/>
          <w:noProof/>
          <w:sz w:val="24"/>
        </w:rPr>
        <w:tab/>
      </w:r>
      <w:r w:rsidR="00467E69">
        <w:rPr>
          <w:b/>
          <w:noProof/>
          <w:sz w:val="24"/>
        </w:rPr>
        <w:t>S3</w:t>
      </w:r>
      <w:r w:rsidR="003C2B40">
        <w:rPr>
          <w:b/>
          <w:noProof/>
          <w:sz w:val="24"/>
        </w:rPr>
        <w:t>-</w:t>
      </w:r>
      <w:r w:rsidR="00467E69">
        <w:rPr>
          <w:b/>
          <w:noProof/>
          <w:sz w:val="24"/>
        </w:rPr>
        <w:t>20</w:t>
      </w:r>
      <w:r w:rsidR="00C6323A">
        <w:rPr>
          <w:b/>
          <w:noProof/>
          <w:sz w:val="24"/>
        </w:rPr>
        <w:t>0199</w:t>
      </w:r>
    </w:p>
    <w:p w:rsidR="001E41F3" w:rsidRDefault="00F244E5" w:rsidP="005E2C44">
      <w:pPr>
        <w:pStyle w:val="CRCoverPage"/>
        <w:outlineLvl w:val="0"/>
        <w:rPr>
          <w:b/>
          <w:noProof/>
          <w:sz w:val="24"/>
        </w:rPr>
      </w:pPr>
      <w:proofErr w:type="gramStart"/>
      <w:r>
        <w:rPr>
          <w:rFonts w:cs="Arial"/>
          <w:b/>
          <w:sz w:val="24"/>
        </w:rPr>
        <w:t>e-meeting</w:t>
      </w:r>
      <w:proofErr w:type="gramEnd"/>
      <w:r w:rsidRPr="00BA4C95">
        <w:rPr>
          <w:rFonts w:cs="Arial"/>
          <w:b/>
          <w:noProof/>
          <w:sz w:val="24"/>
        </w:rPr>
        <w:t xml:space="preserve">, </w:t>
      </w:r>
      <w:r>
        <w:rPr>
          <w:rFonts w:cs="Arial"/>
          <w:b/>
          <w:noProof/>
          <w:sz w:val="24"/>
        </w:rPr>
        <w:t>2-6 March</w:t>
      </w:r>
      <w:r w:rsidRPr="00BA4C95">
        <w:rPr>
          <w:rFonts w:cs="Arial"/>
          <w:b/>
          <w:noProof/>
          <w:sz w:val="24"/>
        </w:rPr>
        <w:t xml:space="preserve"> 2020</w:t>
      </w:r>
      <w:r w:rsidR="003C2B40">
        <w:rPr>
          <w:b/>
          <w:noProof/>
          <w:sz w:val="28"/>
        </w:rPr>
        <w:t xml:space="preserve"> </w:t>
      </w:r>
      <w:r w:rsidR="00CF24E4">
        <w:rPr>
          <w:b/>
          <w:noProof/>
          <w:sz w:val="28"/>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67E69" w:rsidP="00422F07">
            <w:pPr>
              <w:pStyle w:val="CRCoverPage"/>
              <w:spacing w:after="0"/>
              <w:jc w:val="right"/>
              <w:rPr>
                <w:b/>
                <w:noProof/>
                <w:sz w:val="28"/>
              </w:rPr>
            </w:pPr>
            <w:r>
              <w:rPr>
                <w:b/>
                <w:noProof/>
                <w:sz w:val="28"/>
              </w:rPr>
              <w:t>33.501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6323A" w:rsidP="00547111">
            <w:pPr>
              <w:pStyle w:val="CRCoverPage"/>
              <w:spacing w:after="0"/>
              <w:rPr>
                <w:rFonts w:hint="eastAsia"/>
                <w:noProof/>
                <w:lang w:eastAsia="zh-CN"/>
              </w:rPr>
            </w:pPr>
            <w:bookmarkStart w:id="0" w:name="_GoBack"/>
            <w:r w:rsidRPr="00C6323A">
              <w:rPr>
                <w:rFonts w:hint="eastAsia"/>
                <w:b/>
                <w:noProof/>
                <w:sz w:val="28"/>
              </w:rPr>
              <w:t>0</w:t>
            </w:r>
            <w:r w:rsidRPr="00C6323A">
              <w:rPr>
                <w:b/>
                <w:noProof/>
                <w:sz w:val="28"/>
              </w:rPr>
              <w:t>737</w:t>
            </w:r>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67E69"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83283" w:rsidP="00F27936">
            <w:pPr>
              <w:pStyle w:val="CRCoverPage"/>
              <w:spacing w:after="0"/>
              <w:jc w:val="center"/>
              <w:rPr>
                <w:noProof/>
                <w:sz w:val="28"/>
              </w:rPr>
            </w:pPr>
            <w:r>
              <w:rPr>
                <w:b/>
                <w:noProof/>
                <w:sz w:val="28"/>
              </w:rPr>
              <w:t>1</w:t>
            </w:r>
            <w:r w:rsidR="00F27936">
              <w:rPr>
                <w:b/>
                <w:noProof/>
                <w:sz w:val="28"/>
              </w:rPr>
              <w:t>6</w:t>
            </w:r>
            <w:r>
              <w:rPr>
                <w:b/>
                <w:noProof/>
                <w:sz w:val="28"/>
              </w:rPr>
              <w:t>.</w:t>
            </w:r>
            <w:r w:rsidR="00F27936">
              <w:rPr>
                <w:b/>
                <w:noProof/>
                <w:sz w:val="28"/>
              </w:rPr>
              <w:t>1</w:t>
            </w:r>
            <w:r w:rsidR="004976E6">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603A0F" w:rsidP="001E41F3">
            <w:pPr>
              <w:pStyle w:val="CRCoverPage"/>
              <w:spacing w:after="0"/>
              <w:jc w:val="center"/>
              <w:rPr>
                <w:b/>
                <w:caps/>
                <w:noProof/>
              </w:rPr>
            </w:pPr>
            <w:r>
              <w:rPr>
                <w:b/>
                <w:caps/>
                <w:noProof/>
              </w:rPr>
              <w:t>X</w:t>
            </w: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84993" w:rsidP="00FC6273">
            <w:pPr>
              <w:pStyle w:val="CRCoverPage"/>
              <w:spacing w:after="0"/>
              <w:ind w:left="100"/>
              <w:rPr>
                <w:noProof/>
              </w:rPr>
            </w:pPr>
            <w:r>
              <w:rPr>
                <w:noProof/>
              </w:rPr>
              <w:t>Clarification on SUCI computation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C6273">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C6273" w:rsidP="00547111">
            <w:pPr>
              <w:pStyle w:val="CRCoverPage"/>
              <w:spacing w:after="0"/>
              <w:ind w:left="100"/>
              <w:rPr>
                <w:noProof/>
              </w:rPr>
            </w:pPr>
            <w:r>
              <w:t>S3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976E6" w:rsidP="00FC6273">
            <w:pPr>
              <w:pStyle w:val="CRCoverPage"/>
              <w:spacing w:after="0"/>
              <w:ind w:left="100"/>
              <w:rPr>
                <w:noProof/>
              </w:rPr>
            </w:pPr>
            <w:r>
              <w:rPr>
                <w:noProof/>
              </w:rPr>
              <w:t>5GS_Ph1-</w:t>
            </w:r>
            <w:r w:rsidR="00FC6273">
              <w:rPr>
                <w:noProof/>
              </w:rPr>
              <w:t>S</w:t>
            </w:r>
            <w:r w:rsidR="004F5298">
              <w:rPr>
                <w:noProof/>
              </w:rPr>
              <w:t>EC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976E6" w:rsidP="00584993">
            <w:pPr>
              <w:pStyle w:val="CRCoverPage"/>
              <w:spacing w:after="0"/>
              <w:ind w:left="100"/>
              <w:rPr>
                <w:noProof/>
              </w:rPr>
            </w:pPr>
            <w:r>
              <w:rPr>
                <w:noProof/>
              </w:rPr>
              <w:t>20</w:t>
            </w:r>
            <w:r w:rsidR="00584993">
              <w:rPr>
                <w:noProof/>
              </w:rPr>
              <w:t>20</w:t>
            </w:r>
            <w:r>
              <w:rPr>
                <w:noProof/>
              </w:rPr>
              <w:t>-0</w:t>
            </w:r>
            <w:r w:rsidR="00584993">
              <w:rPr>
                <w:noProof/>
              </w:rPr>
              <w:t>2</w:t>
            </w:r>
            <w:r>
              <w:rPr>
                <w:noProof/>
              </w:rPr>
              <w:t>-</w:t>
            </w:r>
            <w:r w:rsidR="00F244E5">
              <w:rPr>
                <w:noProof/>
              </w:rPr>
              <w:t>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976E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976E6" w:rsidP="00F27936">
            <w:pPr>
              <w:pStyle w:val="CRCoverPage"/>
              <w:spacing w:after="0"/>
              <w:ind w:left="100"/>
              <w:rPr>
                <w:noProof/>
              </w:rPr>
            </w:pPr>
            <w:r>
              <w:rPr>
                <w:noProof/>
              </w:rPr>
              <w:t>Rel-1</w:t>
            </w:r>
            <w:r w:rsidR="00F27936">
              <w:rPr>
                <w:noProof/>
              </w:rPr>
              <w:t>6</w:t>
            </w:r>
          </w:p>
        </w:tc>
      </w:tr>
      <w:tr w:rsidR="001E41F3" w:rsidRPr="004153E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03A0F" w:rsidRDefault="00584993" w:rsidP="007240E2">
            <w:pPr>
              <w:pStyle w:val="CRCoverPage"/>
              <w:spacing w:after="0"/>
              <w:ind w:left="100"/>
            </w:pPr>
            <w:r>
              <w:rPr>
                <w:noProof/>
              </w:rPr>
              <w:t>The</w:t>
            </w:r>
            <w:r>
              <w:t xml:space="preserve"> ephemeral public key</w:t>
            </w:r>
            <w:r w:rsidR="00881DB6">
              <w:t xml:space="preserve"> (SharedInfo</w:t>
            </w:r>
            <w:r w:rsidR="00881DB6" w:rsidRPr="00881DB6">
              <w:rPr>
                <w:vertAlign w:val="subscript"/>
              </w:rPr>
              <w:t>1</w:t>
            </w:r>
            <w:r w:rsidR="00881DB6">
              <w:t xml:space="preserve"> in the profile)</w:t>
            </w:r>
            <w:r>
              <w:t xml:space="preserve"> is derived according to section 5.1.3 of "SECG SEC 1: Recommended Elliptic Curve Cryptography, Version 2.0, 2009"</w:t>
            </w:r>
            <w:r w:rsidR="00705645">
              <w:t xml:space="preserve">. </w:t>
            </w:r>
            <w:r w:rsidR="00C86F0D">
              <w:t xml:space="preserve">In the reference, there should be a prefix </w:t>
            </w:r>
            <w:r w:rsidR="00D23031">
              <w:t>in</w:t>
            </w:r>
            <w:r w:rsidR="00705645">
              <w:t xml:space="preserve"> ephemeral public key octet string</w:t>
            </w:r>
            <w:r w:rsidR="00D23031">
              <w:t xml:space="preserve">, e.g., "02", "03" and "04" which indicate the </w:t>
            </w:r>
            <w:r w:rsidR="000F2BE5">
              <w:t xml:space="preserve">point compression type </w:t>
            </w:r>
            <w:r w:rsidR="00D23031">
              <w:t>of the curve point.</w:t>
            </w:r>
            <w:r w:rsidR="00705645">
              <w:t xml:space="preserve"> </w:t>
            </w:r>
            <w:r w:rsidR="00603A0F">
              <w:t>These prefix</w:t>
            </w:r>
            <w:r w:rsidR="004153E3">
              <w:t>es</w:t>
            </w:r>
            <w:r w:rsidR="00603A0F">
              <w:t xml:space="preserve"> are already applied in Profile B.</w:t>
            </w:r>
          </w:p>
          <w:p w:rsidR="00603A0F" w:rsidRDefault="00705645" w:rsidP="007240E2">
            <w:pPr>
              <w:pStyle w:val="CRCoverPage"/>
              <w:spacing w:after="0"/>
              <w:ind w:left="100"/>
            </w:pPr>
            <w:r>
              <w:t xml:space="preserve">However, </w:t>
            </w:r>
            <w:r w:rsidR="00603A0F">
              <w:t xml:space="preserve">for Profile A, the Curve25519 </w:t>
            </w:r>
            <w:r w:rsidR="004153E3">
              <w:rPr>
                <w:rFonts w:hint="eastAsia"/>
                <w:lang w:eastAsia="zh-CN"/>
              </w:rPr>
              <w:t>h</w:t>
            </w:r>
            <w:r w:rsidR="004153E3">
              <w:rPr>
                <w:lang w:eastAsia="zh-CN"/>
              </w:rPr>
              <w:t>as already defined the point representation and the prefix is not needed</w:t>
            </w:r>
            <w:r w:rsidR="00603A0F">
              <w:t>. On the other hand, there is no implementation issues on Profile A without the prefix, the test data of which has already specified in clause C.4.3.</w:t>
            </w:r>
          </w:p>
          <w:p w:rsidR="00CE5AF6" w:rsidRDefault="00603A0F" w:rsidP="00603A0F">
            <w:pPr>
              <w:pStyle w:val="CRCoverPage"/>
              <w:spacing w:after="0"/>
              <w:ind w:left="100"/>
              <w:rPr>
                <w:lang w:eastAsia="zh-CN"/>
              </w:rPr>
            </w:pPr>
            <w:r>
              <w:t>Therefore, clarification that prefix of Profile A is not needed shall be added</w:t>
            </w:r>
            <w:r w:rsidR="00D23031">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45050" w:rsidRDefault="00603A0F" w:rsidP="00603A0F">
            <w:pPr>
              <w:pStyle w:val="CRCoverPage"/>
              <w:spacing w:after="0"/>
              <w:ind w:left="100"/>
              <w:rPr>
                <w:noProof/>
              </w:rPr>
            </w:pPr>
            <w:r>
              <w:rPr>
                <w:noProof/>
              </w:rPr>
              <w:t xml:space="preserve">Clarification that </w:t>
            </w:r>
            <w:r w:rsidR="00D23031">
              <w:rPr>
                <w:noProof/>
              </w:rPr>
              <w:t xml:space="preserve">prefix for </w:t>
            </w:r>
            <w:r w:rsidR="00D23031">
              <w:t>the ephemeral public key of profile A</w:t>
            </w:r>
            <w:r>
              <w:t xml:space="preserve"> is not needed</w:t>
            </w:r>
            <w:r w:rsidR="00CE5AF6">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A6AF1" w:rsidRPr="00CE5AF6" w:rsidRDefault="00CE5AF6" w:rsidP="00B7330E">
            <w:pPr>
              <w:pStyle w:val="CRCoverPage"/>
              <w:spacing w:after="0"/>
              <w:ind w:left="100"/>
              <w:rPr>
                <w:lang w:eastAsia="zh-CN"/>
              </w:rPr>
            </w:pPr>
            <w:r>
              <w:rPr>
                <w:lang w:eastAsia="zh-CN"/>
              </w:rPr>
              <w:t>Th</w:t>
            </w:r>
            <w:r>
              <w:t>e</w:t>
            </w:r>
            <w:r w:rsidR="00B7330E">
              <w:t>re would be</w:t>
            </w:r>
            <w:r>
              <w:t xml:space="preserve"> </w:t>
            </w:r>
            <w:r w:rsidR="00B7330E" w:rsidRPr="00B7330E">
              <w:t>ambiguity</w:t>
            </w:r>
            <w:r w:rsidR="00B7330E">
              <w:t xml:space="preserve"> of SUCI computation.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030ED" w:rsidP="009030ED">
            <w:pPr>
              <w:pStyle w:val="CRCoverPage"/>
              <w:spacing w:after="0"/>
              <w:ind w:left="100"/>
              <w:rPr>
                <w:noProof/>
              </w:rPr>
            </w:pPr>
            <w:r>
              <w:rPr>
                <w:noProof/>
              </w:rPr>
              <w:t>C.3.4.0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rsidP="008B5390">
            <w:pPr>
              <w:pStyle w:val="CRCoverPage"/>
              <w:spacing w:after="0"/>
              <w:rPr>
                <w:bCs/>
              </w:rPr>
            </w:pPr>
          </w:p>
          <w:p w:rsidR="008B59FE" w:rsidRDefault="008B59FE" w:rsidP="00924BAC">
            <w:pPr>
              <w:pStyle w:val="CRCoverPage"/>
              <w:spacing w:after="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85163" w:rsidRPr="006B5418" w:rsidRDefault="00B85163" w:rsidP="00B851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480A94" w:rsidRDefault="00480A94" w:rsidP="00480A94">
      <w:pPr>
        <w:pStyle w:val="3"/>
        <w:rPr>
          <w:lang w:eastAsia="x-none"/>
        </w:rPr>
      </w:pPr>
      <w:bookmarkStart w:id="3" w:name="_Toc26876025"/>
      <w:bookmarkStart w:id="4" w:name="_Toc19634957"/>
      <w:r>
        <w:t>C.3.4.0</w:t>
      </w:r>
      <w:r>
        <w:tab/>
        <w:t>General</w:t>
      </w:r>
      <w:bookmarkEnd w:id="3"/>
      <w:bookmarkEnd w:id="4"/>
    </w:p>
    <w:p w:rsidR="00480A94" w:rsidRDefault="00480A94" w:rsidP="00480A94">
      <w:r>
        <w:t>Unless otherwise stated, the ECIES profiles follow the terminology and processing specified in SECG version 2 [29] and [30]. The profiles shall use "named curves" over prime fields.</w:t>
      </w:r>
    </w:p>
    <w:p w:rsidR="00480A94" w:rsidRDefault="00480A94" w:rsidP="00480A94">
      <w:r>
        <w:t>For generating successive counter blocks from the initial counter block (ICB) in CTR mode, the profiles shall use the standard incrementing function in section B.1 of NIST Special Publication 800-38A [16] with m = 32 bits. The ICB corresponds to T</w:t>
      </w:r>
      <w:r>
        <w:rPr>
          <w:vertAlign w:val="subscript"/>
        </w:rPr>
        <w:t>1</w:t>
      </w:r>
      <w:r>
        <w:t xml:space="preserve"> in section 6.5 of [16].</w:t>
      </w:r>
    </w:p>
    <w:p w:rsidR="00480A94" w:rsidRDefault="00480A94" w:rsidP="00480A94">
      <w:r>
        <w:t xml:space="preserve">The value of the </w:t>
      </w:r>
      <w:r>
        <w:rPr>
          <w:i/>
        </w:rPr>
        <w:t>MAC tag</w:t>
      </w:r>
      <w:r>
        <w:t xml:space="preserve"> in ECIES, shall be the</w:t>
      </w:r>
      <w:r>
        <w:rPr>
          <w:i/>
        </w:rPr>
        <w:t xml:space="preserve"> L</w:t>
      </w:r>
      <w:r>
        <w:t xml:space="preserve"> most significant </w:t>
      </w:r>
      <w:proofErr w:type="spellStart"/>
      <w:r>
        <w:t>octects</w:t>
      </w:r>
      <w:proofErr w:type="spellEnd"/>
      <w:r>
        <w:t xml:space="preserve"> of the output generated by the HMAC function, where </w:t>
      </w:r>
      <w:r>
        <w:rPr>
          <w:i/>
        </w:rPr>
        <w:t>L</w:t>
      </w:r>
      <w:r>
        <w:t xml:space="preserve"> equals to the </w:t>
      </w:r>
      <w:proofErr w:type="spellStart"/>
      <w:r>
        <w:t>maclen</w:t>
      </w:r>
      <w:proofErr w:type="spellEnd"/>
      <w:r>
        <w:rPr>
          <w:lang w:val="en-US"/>
        </w:rPr>
        <w:t>.</w:t>
      </w:r>
    </w:p>
    <w:p w:rsidR="00480A94" w:rsidRDefault="00480A94" w:rsidP="00480A94">
      <w:r>
        <w:t xml:space="preserve">Profile A shall use its own standardized processing for key generation (section 6 of RFC 7748 [46]) and shared secret calculation (section 5 of RFC 7748 [46]). The </w:t>
      </w:r>
      <w:proofErr w:type="spellStart"/>
      <w:r>
        <w:t>Diffie</w:t>
      </w:r>
      <w:proofErr w:type="spellEnd"/>
      <w:r>
        <w:t>-Hellman primitive X25519 (section 5 of RFC 7748 [46]) takes two random octet strings as input, decodes them as scalar and coordinate, performs multiplication, and encodes the result as an octet string. The shared secret output octet string from X25519 shall be used as the input Z in the ECIES KDF (section 3.6.1 of [29]).</w:t>
      </w:r>
      <w:ins w:id="5" w:author="Lifei (Austin)" w:date="2020-01-07T14:03:00Z">
        <w:r w:rsidR="009030ED">
          <w:t xml:space="preserve"> </w:t>
        </w:r>
      </w:ins>
      <w:ins w:id="6" w:author="Lifei (Austin)" w:date="2020-01-14T14:10:00Z">
        <w:r w:rsidR="004F5298">
          <w:t>As</w:t>
        </w:r>
      </w:ins>
      <w:ins w:id="7" w:author="Lifei (Austin)" w:date="2020-01-14T14:12:00Z">
        <w:r w:rsidR="004F5298">
          <w:t xml:space="preserve"> the point </w:t>
        </w:r>
      </w:ins>
      <w:ins w:id="8" w:author="Lifei (Austin)" w:date="2020-01-14T14:13:00Z">
        <w:r w:rsidR="004F5298">
          <w:t>compression is not applied for profile A</w:t>
        </w:r>
      </w:ins>
      <w:ins w:id="9" w:author="Lifei (Austin)" w:date="2020-01-14T14:11:00Z">
        <w:r w:rsidR="004F5298">
          <w:t>, t</w:t>
        </w:r>
      </w:ins>
      <w:ins w:id="10" w:author="Lifei (Austin)" w:date="2020-01-07T14:07:00Z">
        <w:r w:rsidR="004F5298">
          <w:t xml:space="preserve">he prefix rule </w:t>
        </w:r>
      </w:ins>
      <w:ins w:id="11" w:author="Lifei (Austin)" w:date="2020-01-14T14:13:00Z">
        <w:r w:rsidR="004F5298">
          <w:t xml:space="preserve">for compression type </w:t>
        </w:r>
      </w:ins>
      <w:ins w:id="12" w:author="Lifei (Austin)" w:date="2020-01-07T14:07:00Z">
        <w:r w:rsidR="004F5298">
          <w:t xml:space="preserve">defined </w:t>
        </w:r>
      </w:ins>
      <w:ins w:id="13" w:author="Lifei (Austin)" w:date="2020-01-07T14:08:00Z">
        <w:r w:rsidR="004F5298">
          <w:t xml:space="preserve">in [29] </w:t>
        </w:r>
      </w:ins>
      <w:ins w:id="14" w:author="Huawei-2" w:date="2020-01-07T14:39:00Z">
        <w:r w:rsidR="004F5298">
          <w:t xml:space="preserve">section 5.1.3 </w:t>
        </w:r>
      </w:ins>
      <w:ins w:id="15" w:author="Lifei (Austin)" w:date="2020-01-07T14:04:00Z">
        <w:r w:rsidR="004F5298">
          <w:t xml:space="preserve">shall </w:t>
        </w:r>
      </w:ins>
      <w:ins w:id="16" w:author="Lifei (Austin)" w:date="2020-01-07T14:08:00Z">
        <w:r w:rsidR="004F5298">
          <w:t xml:space="preserve">not </w:t>
        </w:r>
      </w:ins>
      <w:ins w:id="17" w:author="Lifei (Austin)" w:date="2020-01-07T14:05:00Z">
        <w:r w:rsidR="004F5298">
          <w:t xml:space="preserve">be </w:t>
        </w:r>
      </w:ins>
      <w:ins w:id="18" w:author="Lifei (Austin)" w:date="2020-01-07T14:08:00Z">
        <w:r w:rsidR="004F5298">
          <w:t>used</w:t>
        </w:r>
      </w:ins>
      <w:ins w:id="19" w:author="Lifei (Austin)" w:date="2020-01-07T14:09:00Z">
        <w:r w:rsidR="004F5298">
          <w:t xml:space="preserve"> in profile A</w:t>
        </w:r>
      </w:ins>
      <w:ins w:id="20" w:author="Lifei (Austin)" w:date="2020-01-07T14:12:00Z">
        <w:r w:rsidR="004F5298">
          <w:t>, i.e., there shall be no prefix</w:t>
        </w:r>
      </w:ins>
      <w:ins w:id="21" w:author="Lifei (Austin)" w:date="2020-01-07T14:13:00Z">
        <w:r w:rsidR="004F5298">
          <w:t xml:space="preserve"> </w:t>
        </w:r>
        <w:r w:rsidR="004F5298">
          <w:rPr>
            <w:noProof/>
          </w:rPr>
          <w:t xml:space="preserve">for </w:t>
        </w:r>
        <w:r w:rsidR="004F5298">
          <w:t>the ephemeral public key of Profile A</w:t>
        </w:r>
      </w:ins>
      <w:ins w:id="22" w:author="Lifei (Austin)" w:date="2020-01-07T14:05:00Z">
        <w:r w:rsidR="004F5298">
          <w:t>.</w:t>
        </w:r>
      </w:ins>
    </w:p>
    <w:p w:rsidR="00480A94" w:rsidRDefault="00480A94" w:rsidP="00480A94">
      <w:r>
        <w:t xml:space="preserve">Profile B shall use point compression to save overhead and shall use the Elliptic Curve Cofactor </w:t>
      </w:r>
      <w:proofErr w:type="spellStart"/>
      <w:r>
        <w:t>Diffie</w:t>
      </w:r>
      <w:proofErr w:type="spellEnd"/>
      <w:r>
        <w:t>-Hellman Primitive (section 3.3.2 of [29]) to enable future addition of profiles with cofactor h ≠ 1. For curves with cofactor h = 1 the two primitives (section 3.3.1 and 3.3.2 of [29]) are equal.</w:t>
      </w:r>
    </w:p>
    <w:p w:rsidR="00480A94" w:rsidRDefault="00480A94" w:rsidP="00480A94">
      <w:r>
        <w:t>The profiles shall not use backwards compatibility mode (therefore are not compatible with version 1 of SECG).</w:t>
      </w:r>
    </w:p>
    <w:p w:rsidR="00480A94" w:rsidRDefault="00480A94" w:rsidP="00480A94">
      <w:pPr>
        <w:pStyle w:val="3"/>
        <w:ind w:left="850" w:hanging="850"/>
      </w:pPr>
      <w:bookmarkStart w:id="23" w:name="_Toc26876026"/>
      <w:bookmarkStart w:id="24" w:name="_Toc19634958"/>
      <w:r>
        <w:t>C.3.4.1</w:t>
      </w:r>
      <w:r>
        <w:tab/>
        <w:t>Profile A</w:t>
      </w:r>
      <w:bookmarkEnd w:id="23"/>
      <w:bookmarkEnd w:id="24"/>
    </w:p>
    <w:p w:rsidR="00480A94" w:rsidRDefault="00480A94" w:rsidP="00480A94">
      <w:r>
        <w:t>The ME and SIDF shall implement this profile. The ECIES parameters for this profile shall be the following:</w:t>
      </w:r>
    </w:p>
    <w:p w:rsidR="00480A94" w:rsidRDefault="00480A94" w:rsidP="00480A94">
      <w:pPr>
        <w:pStyle w:val="B1"/>
      </w:pPr>
      <w:r>
        <w:t>-</w:t>
      </w:r>
      <w:r>
        <w:tab/>
        <w:t>EC domain parameters</w:t>
      </w:r>
      <w:r>
        <w:tab/>
      </w:r>
      <w:r>
        <w:tab/>
      </w:r>
      <w:r>
        <w:tab/>
      </w:r>
      <w:r>
        <w:tab/>
      </w:r>
      <w:r>
        <w:tab/>
      </w:r>
      <w:r>
        <w:tab/>
      </w:r>
      <w:r>
        <w:tab/>
        <w:t>: Curve25519 [46]</w:t>
      </w:r>
    </w:p>
    <w:p w:rsidR="00480A94" w:rsidRDefault="00480A94" w:rsidP="00480A94">
      <w:pPr>
        <w:pStyle w:val="B1"/>
      </w:pPr>
      <w:r>
        <w:t>-</w:t>
      </w:r>
      <w:r>
        <w:tab/>
        <w:t xml:space="preserve">EC </w:t>
      </w:r>
      <w:proofErr w:type="spellStart"/>
      <w:r>
        <w:t>Diffie</w:t>
      </w:r>
      <w:proofErr w:type="spellEnd"/>
      <w:r>
        <w:t>-Hellman primitive</w:t>
      </w:r>
      <w:r>
        <w:tab/>
      </w:r>
      <w:r>
        <w:tab/>
      </w:r>
      <w:r>
        <w:tab/>
      </w:r>
      <w:r>
        <w:tab/>
      </w:r>
      <w:r>
        <w:tab/>
        <w:t>: X25519 [46]</w:t>
      </w:r>
    </w:p>
    <w:p w:rsidR="00480A94" w:rsidRDefault="00480A94" w:rsidP="00480A94">
      <w:pPr>
        <w:pStyle w:val="B1"/>
      </w:pPr>
      <w:r>
        <w:t>-</w:t>
      </w:r>
      <w:r>
        <w:tab/>
      </w:r>
      <w:proofErr w:type="gramStart"/>
      <w:r>
        <w:t>point</w:t>
      </w:r>
      <w:proofErr w:type="gramEnd"/>
      <w:r>
        <w:t xml:space="preserve"> compression</w:t>
      </w:r>
      <w:r>
        <w:tab/>
      </w:r>
      <w:r>
        <w:tab/>
      </w:r>
      <w:r>
        <w:tab/>
      </w:r>
      <w:r>
        <w:tab/>
      </w:r>
      <w:r>
        <w:tab/>
      </w:r>
      <w:r>
        <w:tab/>
      </w:r>
      <w:r>
        <w:tab/>
      </w:r>
      <w:r>
        <w:tab/>
        <w:t>: N/A</w:t>
      </w:r>
    </w:p>
    <w:p w:rsidR="00480A94" w:rsidRDefault="00480A94" w:rsidP="00480A94">
      <w:pPr>
        <w:pStyle w:val="B1"/>
      </w:pPr>
      <w:r>
        <w:t>-</w:t>
      </w:r>
      <w:r>
        <w:tab/>
        <w:t>KDF</w:t>
      </w:r>
      <w:r>
        <w:tab/>
      </w:r>
      <w:r>
        <w:tab/>
      </w:r>
      <w:r>
        <w:tab/>
      </w:r>
      <w:r>
        <w:tab/>
      </w:r>
      <w:r>
        <w:tab/>
      </w:r>
      <w:r>
        <w:tab/>
      </w:r>
      <w:r>
        <w:tab/>
      </w:r>
      <w:r>
        <w:tab/>
      </w:r>
      <w:r>
        <w:tab/>
      </w:r>
      <w:r>
        <w:tab/>
      </w:r>
      <w:r>
        <w:tab/>
      </w:r>
      <w:r>
        <w:tab/>
        <w:t>: ANSI-X9.63-KDF [29]</w:t>
      </w:r>
    </w:p>
    <w:p w:rsidR="00480A94" w:rsidRDefault="00480A94" w:rsidP="00480A94">
      <w:pPr>
        <w:pStyle w:val="B1"/>
      </w:pPr>
      <w:r>
        <w:t>-</w:t>
      </w:r>
      <w:r>
        <w:tab/>
        <w:t>Hash</w:t>
      </w:r>
      <w:r>
        <w:tab/>
      </w:r>
      <w:r>
        <w:tab/>
      </w:r>
      <w:r>
        <w:tab/>
      </w:r>
      <w:r>
        <w:tab/>
      </w:r>
      <w:r>
        <w:tab/>
      </w:r>
      <w:r>
        <w:tab/>
      </w:r>
      <w:r>
        <w:tab/>
      </w:r>
      <w:r>
        <w:tab/>
      </w:r>
      <w:r>
        <w:tab/>
      </w:r>
      <w:r>
        <w:tab/>
      </w:r>
      <w:r>
        <w:tab/>
      </w:r>
      <w:r>
        <w:tab/>
        <w:t>: SHA-256</w:t>
      </w:r>
    </w:p>
    <w:p w:rsidR="00480A94" w:rsidRDefault="00480A94" w:rsidP="00480A94">
      <w:pPr>
        <w:pStyle w:val="B1"/>
      </w:pPr>
      <w:r>
        <w:t>-</w:t>
      </w:r>
      <w:r>
        <w:tab/>
        <w:t>SharedInfo</w:t>
      </w:r>
      <w:r>
        <w:rPr>
          <w:vertAlign w:val="subscript"/>
        </w:rPr>
        <w:t>1</w:t>
      </w:r>
      <w:r>
        <w:tab/>
      </w:r>
      <w:r>
        <w:tab/>
      </w:r>
      <w:r>
        <w:tab/>
      </w:r>
      <w:r>
        <w:tab/>
      </w:r>
      <w:r>
        <w:tab/>
      </w:r>
      <w:r>
        <w:tab/>
      </w:r>
      <w:r>
        <w:tab/>
      </w:r>
      <w:r>
        <w:tab/>
      </w:r>
      <w:r>
        <w:tab/>
      </w:r>
      <w:r>
        <w:tab/>
        <w:t xml:space="preserve">:  </w:t>
      </w:r>
      <w:r>
        <w:fldChar w:fldCharType="begin"/>
      </w:r>
      <w:r>
        <w:instrText xml:space="preserve"> QUOTE </w:instrText>
      </w:r>
      <w:r w:rsidR="00C6323A">
        <w:rPr>
          <w:position w:val="-5"/>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5pt;height:13.15pt" equationxml="&lt;">
            <v:imagedata r:id="rId12" o:title="" chromakey="white"/>
          </v:shape>
        </w:pict>
      </w:r>
      <w:r>
        <w:instrText xml:space="preserve"> </w:instrText>
      </w:r>
      <w:r>
        <w:fldChar w:fldCharType="separate"/>
      </w:r>
      <w:r w:rsidR="00C6323A">
        <w:rPr>
          <w:position w:val="-5"/>
        </w:rPr>
        <w:pict>
          <v:shape id="_x0000_i1026" type="#_x0000_t75" style="width:6.75pt;height:13.15pt" equationxml="&lt;">
            <v:imagedata r:id="rId12" o:title="" chromakey="white"/>
          </v:shape>
        </w:pict>
      </w:r>
      <w:r>
        <w:fldChar w:fldCharType="end"/>
      </w:r>
      <w:r>
        <w:t>(the ephemeral public key octet string – see [29] section 5.1.3)</w:t>
      </w:r>
    </w:p>
    <w:p w:rsidR="00480A94" w:rsidRDefault="00480A94" w:rsidP="00480A94">
      <w:pPr>
        <w:pStyle w:val="B1"/>
      </w:pPr>
      <w:r>
        <w:t>-</w:t>
      </w:r>
      <w:r>
        <w:tab/>
        <w:t>MAC</w:t>
      </w:r>
      <w:r>
        <w:tab/>
      </w:r>
      <w:r>
        <w:tab/>
      </w:r>
      <w:r>
        <w:tab/>
      </w:r>
      <w:r>
        <w:tab/>
      </w:r>
      <w:r>
        <w:tab/>
      </w:r>
      <w:r>
        <w:tab/>
      </w:r>
      <w:r>
        <w:tab/>
      </w:r>
      <w:r>
        <w:tab/>
      </w:r>
      <w:r>
        <w:tab/>
      </w:r>
      <w:r>
        <w:tab/>
      </w:r>
      <w:r>
        <w:tab/>
      </w:r>
      <w:r>
        <w:tab/>
        <w:t>: HMAC–SHA-256</w:t>
      </w:r>
    </w:p>
    <w:p w:rsidR="00480A94" w:rsidRDefault="00480A94" w:rsidP="00480A94">
      <w:pPr>
        <w:pStyle w:val="B1"/>
      </w:pPr>
      <w:r>
        <w:t>-</w:t>
      </w:r>
      <w:r>
        <w:tab/>
      </w:r>
      <w:proofErr w:type="spellStart"/>
      <w:proofErr w:type="gramStart"/>
      <w:r>
        <w:t>mackeylen</w:t>
      </w:r>
      <w:proofErr w:type="spellEnd"/>
      <w:proofErr w:type="gramEnd"/>
      <w:r>
        <w:tab/>
      </w:r>
      <w:r>
        <w:tab/>
      </w:r>
      <w:r>
        <w:tab/>
      </w:r>
      <w:r>
        <w:tab/>
      </w:r>
      <w:r>
        <w:tab/>
      </w:r>
      <w:r>
        <w:tab/>
      </w:r>
      <w:r>
        <w:tab/>
      </w:r>
      <w:r>
        <w:tab/>
      </w:r>
      <w:r>
        <w:tab/>
      </w:r>
      <w:r>
        <w:tab/>
        <w:t>: 32 octets (256 bits)</w:t>
      </w:r>
    </w:p>
    <w:p w:rsidR="00480A94" w:rsidRDefault="00480A94" w:rsidP="00480A94">
      <w:pPr>
        <w:pStyle w:val="B1"/>
      </w:pPr>
      <w:r>
        <w:t>-</w:t>
      </w:r>
      <w:r>
        <w:tab/>
      </w:r>
      <w:proofErr w:type="spellStart"/>
      <w:proofErr w:type="gramStart"/>
      <w:r>
        <w:t>maclen</w:t>
      </w:r>
      <w:proofErr w:type="spellEnd"/>
      <w:proofErr w:type="gramEnd"/>
      <w:r>
        <w:tab/>
      </w:r>
      <w:r>
        <w:tab/>
      </w:r>
      <w:r>
        <w:tab/>
      </w:r>
      <w:r>
        <w:tab/>
      </w:r>
      <w:r>
        <w:tab/>
      </w:r>
      <w:r>
        <w:tab/>
      </w:r>
      <w:r>
        <w:tab/>
      </w:r>
      <w:r>
        <w:tab/>
      </w:r>
      <w:r>
        <w:tab/>
      </w:r>
      <w:r>
        <w:tab/>
      </w:r>
      <w:r>
        <w:tab/>
        <w:t>: 8 octets (64 bits)</w:t>
      </w:r>
    </w:p>
    <w:p w:rsidR="00480A94" w:rsidRDefault="00480A94" w:rsidP="00480A94">
      <w:pPr>
        <w:pStyle w:val="B1"/>
      </w:pPr>
      <w:r>
        <w:t>-</w:t>
      </w:r>
      <w:r>
        <w:tab/>
        <w:t>SharedInfo</w:t>
      </w:r>
      <w:r>
        <w:rPr>
          <w:vertAlign w:val="subscript"/>
        </w:rPr>
        <w:t>2</w:t>
      </w:r>
      <w:r>
        <w:tab/>
      </w:r>
      <w:r>
        <w:tab/>
      </w:r>
      <w:r>
        <w:tab/>
      </w:r>
      <w:r>
        <w:tab/>
      </w:r>
      <w:r>
        <w:tab/>
      </w:r>
      <w:r>
        <w:tab/>
      </w:r>
      <w:r>
        <w:tab/>
      </w:r>
      <w:r>
        <w:tab/>
      </w:r>
      <w:r>
        <w:tab/>
      </w:r>
      <w:r>
        <w:tab/>
        <w:t>: the empty string</w:t>
      </w:r>
    </w:p>
    <w:p w:rsidR="00480A94" w:rsidRDefault="00480A94" w:rsidP="00480A94">
      <w:pPr>
        <w:pStyle w:val="B1"/>
      </w:pPr>
      <w:r>
        <w:t>-</w:t>
      </w:r>
      <w:r>
        <w:tab/>
        <w:t>ENC</w:t>
      </w:r>
      <w:r>
        <w:tab/>
      </w:r>
      <w:r>
        <w:tab/>
      </w:r>
      <w:r>
        <w:tab/>
      </w:r>
      <w:r>
        <w:tab/>
      </w:r>
      <w:r>
        <w:tab/>
      </w:r>
      <w:r>
        <w:tab/>
      </w:r>
      <w:r>
        <w:tab/>
      </w:r>
      <w:r>
        <w:tab/>
      </w:r>
      <w:r>
        <w:tab/>
      </w:r>
      <w:r>
        <w:tab/>
      </w:r>
      <w:r>
        <w:tab/>
      </w:r>
      <w:r>
        <w:tab/>
        <w:t>: AES–128 in CTR mode</w:t>
      </w:r>
    </w:p>
    <w:p w:rsidR="00480A94" w:rsidRDefault="00480A94" w:rsidP="00480A94">
      <w:pPr>
        <w:pStyle w:val="B1"/>
      </w:pPr>
      <w:r>
        <w:t>-</w:t>
      </w:r>
      <w:r>
        <w:tab/>
      </w:r>
      <w:proofErr w:type="spellStart"/>
      <w:proofErr w:type="gramStart"/>
      <w:r>
        <w:t>enckeylen</w:t>
      </w:r>
      <w:proofErr w:type="spellEnd"/>
      <w:proofErr w:type="gramEnd"/>
      <w:r>
        <w:tab/>
      </w:r>
      <w:r>
        <w:tab/>
      </w:r>
      <w:r>
        <w:tab/>
      </w:r>
      <w:r>
        <w:tab/>
      </w:r>
      <w:r>
        <w:tab/>
      </w:r>
      <w:r>
        <w:tab/>
      </w:r>
      <w:r>
        <w:tab/>
      </w:r>
      <w:r>
        <w:tab/>
      </w:r>
      <w:r>
        <w:tab/>
      </w:r>
      <w:r>
        <w:tab/>
      </w:r>
      <w:r>
        <w:tab/>
        <w:t>: 16 octets (128 bits)</w:t>
      </w:r>
    </w:p>
    <w:p w:rsidR="00480A94" w:rsidRDefault="00480A94" w:rsidP="00480A94">
      <w:pPr>
        <w:pStyle w:val="B1"/>
      </w:pPr>
      <w:r>
        <w:t>-</w:t>
      </w:r>
      <w:r>
        <w:tab/>
      </w:r>
      <w:proofErr w:type="spellStart"/>
      <w:proofErr w:type="gramStart"/>
      <w:r>
        <w:t>icblen</w:t>
      </w:r>
      <w:proofErr w:type="spellEnd"/>
      <w:proofErr w:type="gramEnd"/>
      <w:r>
        <w:tab/>
      </w:r>
      <w:r>
        <w:tab/>
      </w:r>
      <w:r>
        <w:tab/>
      </w:r>
      <w:r>
        <w:tab/>
      </w:r>
      <w:r>
        <w:tab/>
      </w:r>
      <w:r>
        <w:tab/>
      </w:r>
      <w:r>
        <w:tab/>
      </w:r>
      <w:r>
        <w:tab/>
      </w:r>
      <w:r>
        <w:tab/>
      </w:r>
      <w:r>
        <w:tab/>
      </w:r>
      <w:r>
        <w:tab/>
      </w:r>
      <w:r>
        <w:tab/>
        <w:t>: 16 octets (128 bits)</w:t>
      </w:r>
    </w:p>
    <w:p w:rsidR="00480A94" w:rsidRDefault="00480A94" w:rsidP="00480A94">
      <w:pPr>
        <w:pStyle w:val="B1"/>
      </w:pPr>
      <w:r>
        <w:t>-</w:t>
      </w:r>
      <w:r>
        <w:tab/>
      </w:r>
      <w:proofErr w:type="gramStart"/>
      <w:r>
        <w:t>backwards</w:t>
      </w:r>
      <w:proofErr w:type="gramEnd"/>
      <w:r>
        <w:t xml:space="preserve"> compatibility mode</w:t>
      </w:r>
      <w:r>
        <w:tab/>
      </w:r>
      <w:r>
        <w:tab/>
      </w:r>
      <w:r>
        <w:tab/>
      </w:r>
      <w:r>
        <w:tab/>
      </w:r>
      <w:r>
        <w:tab/>
        <w:t>: false</w:t>
      </w:r>
    </w:p>
    <w:p w:rsidR="00B85163" w:rsidRPr="006B5418" w:rsidRDefault="00480A94" w:rsidP="00480A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B85163" w:rsidRPr="006B5418">
        <w:rPr>
          <w:rFonts w:ascii="Arial" w:hAnsi="Arial" w:cs="Arial"/>
          <w:color w:val="0000FF"/>
          <w:sz w:val="28"/>
          <w:szCs w:val="28"/>
          <w:lang w:val="en-US"/>
        </w:rPr>
        <w:t xml:space="preserve">* * * </w:t>
      </w:r>
      <w:r w:rsidR="00B85163">
        <w:rPr>
          <w:rFonts w:ascii="Arial" w:hAnsi="Arial" w:cs="Arial"/>
          <w:color w:val="0000FF"/>
          <w:sz w:val="28"/>
          <w:szCs w:val="28"/>
          <w:lang w:val="en-US"/>
        </w:rPr>
        <w:t>End of</w:t>
      </w:r>
      <w:r w:rsidR="00B85163" w:rsidRPr="006B5418">
        <w:rPr>
          <w:rFonts w:ascii="Arial" w:hAnsi="Arial" w:cs="Arial"/>
          <w:color w:val="0000FF"/>
          <w:sz w:val="28"/>
          <w:szCs w:val="28"/>
          <w:lang w:val="en-US"/>
        </w:rPr>
        <w:t xml:space="preserve"> Change</w:t>
      </w:r>
      <w:r w:rsidR="00B85163">
        <w:rPr>
          <w:rFonts w:ascii="Arial" w:hAnsi="Arial" w:cs="Arial"/>
          <w:color w:val="0000FF"/>
          <w:sz w:val="28"/>
          <w:szCs w:val="28"/>
          <w:lang w:val="en-US"/>
        </w:rPr>
        <w:t>s</w:t>
      </w:r>
      <w:r w:rsidR="00B85163" w:rsidRPr="006B5418">
        <w:rPr>
          <w:rFonts w:ascii="Arial" w:hAnsi="Arial" w:cs="Arial"/>
          <w:color w:val="0000FF"/>
          <w:sz w:val="28"/>
          <w:szCs w:val="28"/>
          <w:lang w:val="en-US"/>
        </w:rPr>
        <w:t xml:space="preserve"> * * * *</w:t>
      </w:r>
    </w:p>
    <w:p w:rsidR="00B85163" w:rsidRDefault="00B85163">
      <w:pPr>
        <w:rPr>
          <w:noProof/>
        </w:rPr>
      </w:pPr>
    </w:p>
    <w:sectPr w:rsidR="00B8516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2149" w:rsidRDefault="00732149">
      <w:r>
        <w:separator/>
      </w:r>
    </w:p>
  </w:endnote>
  <w:endnote w:type="continuationSeparator" w:id="0">
    <w:p w:rsidR="00732149" w:rsidRDefault="007321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2149" w:rsidRDefault="00732149">
      <w:r>
        <w:separator/>
      </w:r>
    </w:p>
  </w:footnote>
  <w:footnote w:type="continuationSeparator" w:id="0">
    <w:p w:rsidR="00732149" w:rsidRDefault="007321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3283" w:rsidRDefault="000832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3283" w:rsidRDefault="0008328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3283" w:rsidRDefault="0008328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3283" w:rsidRDefault="00083283">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fei (Austin)">
    <w15:presenceInfo w15:providerId="AD" w15:userId="S-1-5-21-147214757-305610072-1517763936-4110520"/>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7F3"/>
    <w:rsid w:val="00044208"/>
    <w:rsid w:val="00083283"/>
    <w:rsid w:val="000A3DCE"/>
    <w:rsid w:val="000A6394"/>
    <w:rsid w:val="000B7FED"/>
    <w:rsid w:val="000C038A"/>
    <w:rsid w:val="000C6598"/>
    <w:rsid w:val="000F2BE5"/>
    <w:rsid w:val="000F6130"/>
    <w:rsid w:val="00145D43"/>
    <w:rsid w:val="00162C7F"/>
    <w:rsid w:val="00192C46"/>
    <w:rsid w:val="001A08B3"/>
    <w:rsid w:val="001A7B60"/>
    <w:rsid w:val="001B52F0"/>
    <w:rsid w:val="001B7A65"/>
    <w:rsid w:val="001B7E94"/>
    <w:rsid w:val="001E41F3"/>
    <w:rsid w:val="00210130"/>
    <w:rsid w:val="0021714B"/>
    <w:rsid w:val="00245050"/>
    <w:rsid w:val="0026004D"/>
    <w:rsid w:val="002640DD"/>
    <w:rsid w:val="00275D12"/>
    <w:rsid w:val="00284FEB"/>
    <w:rsid w:val="002860C4"/>
    <w:rsid w:val="002957AC"/>
    <w:rsid w:val="002B5741"/>
    <w:rsid w:val="002F2D43"/>
    <w:rsid w:val="002F7BFE"/>
    <w:rsid w:val="00304373"/>
    <w:rsid w:val="00305409"/>
    <w:rsid w:val="00335D7A"/>
    <w:rsid w:val="00356E82"/>
    <w:rsid w:val="003609EF"/>
    <w:rsid w:val="0036231A"/>
    <w:rsid w:val="00374DD4"/>
    <w:rsid w:val="00392881"/>
    <w:rsid w:val="003C2B40"/>
    <w:rsid w:val="003E1A36"/>
    <w:rsid w:val="00410371"/>
    <w:rsid w:val="004153E3"/>
    <w:rsid w:val="00422F07"/>
    <w:rsid w:val="004242F1"/>
    <w:rsid w:val="0045275F"/>
    <w:rsid w:val="00462E04"/>
    <w:rsid w:val="004656A9"/>
    <w:rsid w:val="00467E69"/>
    <w:rsid w:val="00480A94"/>
    <w:rsid w:val="0048332E"/>
    <w:rsid w:val="004976E6"/>
    <w:rsid w:val="004B0992"/>
    <w:rsid w:val="004B75B7"/>
    <w:rsid w:val="004C1BE0"/>
    <w:rsid w:val="004C465D"/>
    <w:rsid w:val="004F5298"/>
    <w:rsid w:val="0051580D"/>
    <w:rsid w:val="00547111"/>
    <w:rsid w:val="00576D40"/>
    <w:rsid w:val="00584993"/>
    <w:rsid w:val="00592D74"/>
    <w:rsid w:val="005C72F7"/>
    <w:rsid w:val="005E2C44"/>
    <w:rsid w:val="00603A0F"/>
    <w:rsid w:val="00621188"/>
    <w:rsid w:val="006257ED"/>
    <w:rsid w:val="006748C6"/>
    <w:rsid w:val="006812FA"/>
    <w:rsid w:val="00690899"/>
    <w:rsid w:val="00694A1D"/>
    <w:rsid w:val="00695808"/>
    <w:rsid w:val="006B46FB"/>
    <w:rsid w:val="006D02D6"/>
    <w:rsid w:val="006E21FB"/>
    <w:rsid w:val="006E3264"/>
    <w:rsid w:val="006E6854"/>
    <w:rsid w:val="006F6DA8"/>
    <w:rsid w:val="00705645"/>
    <w:rsid w:val="007240E2"/>
    <w:rsid w:val="00732149"/>
    <w:rsid w:val="00737842"/>
    <w:rsid w:val="00774AE8"/>
    <w:rsid w:val="00777ECA"/>
    <w:rsid w:val="00792342"/>
    <w:rsid w:val="007977A8"/>
    <w:rsid w:val="007B512A"/>
    <w:rsid w:val="007C2097"/>
    <w:rsid w:val="007D6A07"/>
    <w:rsid w:val="007F7259"/>
    <w:rsid w:val="008040A8"/>
    <w:rsid w:val="008279FA"/>
    <w:rsid w:val="00827BA0"/>
    <w:rsid w:val="00833083"/>
    <w:rsid w:val="0083693C"/>
    <w:rsid w:val="008626E7"/>
    <w:rsid w:val="00870EE7"/>
    <w:rsid w:val="00881DB6"/>
    <w:rsid w:val="008847B4"/>
    <w:rsid w:val="00896762"/>
    <w:rsid w:val="008A45A6"/>
    <w:rsid w:val="008A68FF"/>
    <w:rsid w:val="008B5390"/>
    <w:rsid w:val="008B59FE"/>
    <w:rsid w:val="008C7965"/>
    <w:rsid w:val="008E7529"/>
    <w:rsid w:val="008F686C"/>
    <w:rsid w:val="009030ED"/>
    <w:rsid w:val="009148DE"/>
    <w:rsid w:val="00924BAC"/>
    <w:rsid w:val="009432C5"/>
    <w:rsid w:val="009432DA"/>
    <w:rsid w:val="0094785A"/>
    <w:rsid w:val="009573A7"/>
    <w:rsid w:val="009777D9"/>
    <w:rsid w:val="009813DC"/>
    <w:rsid w:val="00991B88"/>
    <w:rsid w:val="009A5753"/>
    <w:rsid w:val="009A579D"/>
    <w:rsid w:val="009E3297"/>
    <w:rsid w:val="009E4802"/>
    <w:rsid w:val="009F734F"/>
    <w:rsid w:val="00A0064D"/>
    <w:rsid w:val="00A246B6"/>
    <w:rsid w:val="00A304A5"/>
    <w:rsid w:val="00A31EB9"/>
    <w:rsid w:val="00A47E70"/>
    <w:rsid w:val="00A50CF0"/>
    <w:rsid w:val="00A7671C"/>
    <w:rsid w:val="00AA2CBC"/>
    <w:rsid w:val="00AC5820"/>
    <w:rsid w:val="00AC75CB"/>
    <w:rsid w:val="00AD1CD8"/>
    <w:rsid w:val="00AD1D71"/>
    <w:rsid w:val="00AF5A9E"/>
    <w:rsid w:val="00B16F67"/>
    <w:rsid w:val="00B258BB"/>
    <w:rsid w:val="00B32314"/>
    <w:rsid w:val="00B67B97"/>
    <w:rsid w:val="00B7330E"/>
    <w:rsid w:val="00B756F6"/>
    <w:rsid w:val="00B76E50"/>
    <w:rsid w:val="00B85163"/>
    <w:rsid w:val="00B968C8"/>
    <w:rsid w:val="00BA3EC5"/>
    <w:rsid w:val="00BA51D9"/>
    <w:rsid w:val="00BA5903"/>
    <w:rsid w:val="00BA6AF1"/>
    <w:rsid w:val="00BB46BA"/>
    <w:rsid w:val="00BB5429"/>
    <w:rsid w:val="00BB5DFC"/>
    <w:rsid w:val="00BD279D"/>
    <w:rsid w:val="00BD6BB8"/>
    <w:rsid w:val="00C055E6"/>
    <w:rsid w:val="00C16E5A"/>
    <w:rsid w:val="00C46EED"/>
    <w:rsid w:val="00C6323A"/>
    <w:rsid w:val="00C66BA2"/>
    <w:rsid w:val="00C86F0D"/>
    <w:rsid w:val="00C95985"/>
    <w:rsid w:val="00CC5026"/>
    <w:rsid w:val="00CC68D0"/>
    <w:rsid w:val="00CD7CD1"/>
    <w:rsid w:val="00CE5AF6"/>
    <w:rsid w:val="00CF24E4"/>
    <w:rsid w:val="00D03E45"/>
    <w:rsid w:val="00D03F9A"/>
    <w:rsid w:val="00D06D51"/>
    <w:rsid w:val="00D23031"/>
    <w:rsid w:val="00D24991"/>
    <w:rsid w:val="00D44F98"/>
    <w:rsid w:val="00D50255"/>
    <w:rsid w:val="00DB0D42"/>
    <w:rsid w:val="00DB16EC"/>
    <w:rsid w:val="00DE34CF"/>
    <w:rsid w:val="00E13F3D"/>
    <w:rsid w:val="00E34898"/>
    <w:rsid w:val="00E554BD"/>
    <w:rsid w:val="00E82D19"/>
    <w:rsid w:val="00E8358F"/>
    <w:rsid w:val="00E92817"/>
    <w:rsid w:val="00EB09B7"/>
    <w:rsid w:val="00ED534F"/>
    <w:rsid w:val="00ED7283"/>
    <w:rsid w:val="00EE6303"/>
    <w:rsid w:val="00EE7D7C"/>
    <w:rsid w:val="00F23940"/>
    <w:rsid w:val="00F244E5"/>
    <w:rsid w:val="00F25D98"/>
    <w:rsid w:val="00F27936"/>
    <w:rsid w:val="00F300FB"/>
    <w:rsid w:val="00F47F08"/>
    <w:rsid w:val="00FB6386"/>
    <w:rsid w:val="00FC6273"/>
    <w:rsid w:val="00FF25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B85163"/>
    <w:rPr>
      <w:rFonts w:ascii="Arial" w:hAnsi="Arial"/>
      <w:sz w:val="18"/>
      <w:lang w:val="en-GB" w:eastAsia="en-US"/>
    </w:rPr>
  </w:style>
  <w:style w:type="character" w:customStyle="1" w:styleId="TACChar">
    <w:name w:val="TAC Char"/>
    <w:link w:val="TAC"/>
    <w:rsid w:val="00B85163"/>
    <w:rPr>
      <w:rFonts w:ascii="Arial" w:hAnsi="Arial"/>
      <w:sz w:val="18"/>
      <w:lang w:val="en-GB" w:eastAsia="en-US"/>
    </w:rPr>
  </w:style>
  <w:style w:type="character" w:customStyle="1" w:styleId="THChar">
    <w:name w:val="TH Char"/>
    <w:link w:val="TH"/>
    <w:locked/>
    <w:rsid w:val="00B85163"/>
    <w:rPr>
      <w:rFonts w:ascii="Arial" w:hAnsi="Arial"/>
      <w:b/>
      <w:lang w:val="en-GB" w:eastAsia="en-US"/>
    </w:rPr>
  </w:style>
  <w:style w:type="character" w:customStyle="1" w:styleId="TAHChar">
    <w:name w:val="TAH Char"/>
    <w:link w:val="TAH"/>
    <w:locked/>
    <w:rsid w:val="00B85163"/>
    <w:rPr>
      <w:rFonts w:ascii="Arial" w:hAnsi="Arial"/>
      <w:b/>
      <w:sz w:val="18"/>
      <w:lang w:val="en-GB" w:eastAsia="en-US"/>
    </w:rPr>
  </w:style>
  <w:style w:type="character" w:customStyle="1" w:styleId="PLChar">
    <w:name w:val="PL Char"/>
    <w:link w:val="PL"/>
    <w:locked/>
    <w:rsid w:val="00AF5A9E"/>
    <w:rPr>
      <w:rFonts w:ascii="Courier New" w:hAnsi="Courier New"/>
      <w:noProof/>
      <w:sz w:val="16"/>
      <w:lang w:val="en-GB" w:eastAsia="en-US"/>
    </w:rPr>
  </w:style>
  <w:style w:type="character" w:customStyle="1" w:styleId="B1Char">
    <w:name w:val="B1 Char"/>
    <w:link w:val="B1"/>
    <w:locked/>
    <w:rsid w:val="009E4802"/>
    <w:rPr>
      <w:rFonts w:ascii="Times New Roman" w:hAnsi="Times New Roman"/>
      <w:lang w:val="en-GB" w:eastAsia="en-US"/>
    </w:rPr>
  </w:style>
  <w:style w:type="character" w:customStyle="1" w:styleId="TFChar">
    <w:name w:val="TF Char"/>
    <w:link w:val="TF"/>
    <w:locked/>
    <w:rsid w:val="009E4802"/>
    <w:rPr>
      <w:rFonts w:ascii="Arial" w:hAnsi="Arial"/>
      <w:b/>
      <w:lang w:val="en-GB" w:eastAsia="en-US"/>
    </w:rPr>
  </w:style>
  <w:style w:type="character" w:customStyle="1" w:styleId="B2Char">
    <w:name w:val="B2 Char"/>
    <w:link w:val="B2"/>
    <w:locked/>
    <w:rsid w:val="009E4802"/>
    <w:rPr>
      <w:rFonts w:ascii="Times New Roman" w:hAnsi="Times New Roman"/>
      <w:lang w:val="en-GB" w:eastAsia="en-US"/>
    </w:rPr>
  </w:style>
  <w:style w:type="character" w:customStyle="1" w:styleId="TANChar">
    <w:name w:val="TAN Char"/>
    <w:link w:val="TAN"/>
    <w:locked/>
    <w:rsid w:val="009E4802"/>
    <w:rPr>
      <w:rFonts w:ascii="Arial" w:hAnsi="Arial"/>
      <w:sz w:val="18"/>
      <w:lang w:val="en-GB" w:eastAsia="en-US"/>
    </w:rPr>
  </w:style>
  <w:style w:type="character" w:customStyle="1" w:styleId="B1Char1">
    <w:name w:val="B1 Char1"/>
    <w:locked/>
    <w:rsid w:val="00480A94"/>
    <w:rPr>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105102">
      <w:bodyDiv w:val="1"/>
      <w:marLeft w:val="0"/>
      <w:marRight w:val="0"/>
      <w:marTop w:val="0"/>
      <w:marBottom w:val="0"/>
      <w:divBdr>
        <w:top w:val="none" w:sz="0" w:space="0" w:color="auto"/>
        <w:left w:val="none" w:sz="0" w:space="0" w:color="auto"/>
        <w:bottom w:val="none" w:sz="0" w:space="0" w:color="auto"/>
        <w:right w:val="none" w:sz="0" w:space="0" w:color="auto"/>
      </w:divBdr>
    </w:div>
    <w:div w:id="580986838">
      <w:bodyDiv w:val="1"/>
      <w:marLeft w:val="0"/>
      <w:marRight w:val="0"/>
      <w:marTop w:val="0"/>
      <w:marBottom w:val="0"/>
      <w:divBdr>
        <w:top w:val="none" w:sz="0" w:space="0" w:color="auto"/>
        <w:left w:val="none" w:sz="0" w:space="0" w:color="auto"/>
        <w:bottom w:val="none" w:sz="0" w:space="0" w:color="auto"/>
        <w:right w:val="none" w:sz="0" w:space="0" w:color="auto"/>
      </w:divBdr>
    </w:div>
    <w:div w:id="1205216946">
      <w:bodyDiv w:val="1"/>
      <w:marLeft w:val="0"/>
      <w:marRight w:val="0"/>
      <w:marTop w:val="0"/>
      <w:marBottom w:val="0"/>
      <w:divBdr>
        <w:top w:val="none" w:sz="0" w:space="0" w:color="auto"/>
        <w:left w:val="none" w:sz="0" w:space="0" w:color="auto"/>
        <w:bottom w:val="none" w:sz="0" w:space="0" w:color="auto"/>
        <w:right w:val="none" w:sz="0" w:space="0" w:color="auto"/>
      </w:divBdr>
    </w:div>
    <w:div w:id="1853835235">
      <w:bodyDiv w:val="1"/>
      <w:marLeft w:val="0"/>
      <w:marRight w:val="0"/>
      <w:marTop w:val="0"/>
      <w:marBottom w:val="0"/>
      <w:divBdr>
        <w:top w:val="none" w:sz="0" w:space="0" w:color="auto"/>
        <w:left w:val="none" w:sz="0" w:space="0" w:color="auto"/>
        <w:bottom w:val="none" w:sz="0" w:space="0" w:color="auto"/>
        <w:right w:val="none" w:sz="0" w:space="0" w:color="auto"/>
      </w:divBdr>
    </w:div>
    <w:div w:id="2096054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5137DB-DEE6-4CC9-8862-377A626F0E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444</TotalTime>
  <Pages>2</Pages>
  <Words>741</Words>
  <Characters>4227</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Lifei (Austin)</cp:lastModifiedBy>
  <cp:revision>33</cp:revision>
  <cp:lastPrinted>1899-12-31T23:00:00Z</cp:lastPrinted>
  <dcterms:created xsi:type="dcterms:W3CDTF">2019-05-22T08:25:00Z</dcterms:created>
  <dcterms:modified xsi:type="dcterms:W3CDTF">2020-02-21T09:00:00Z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(3)hu2NNt2avwhDEUnTKzBm6E/gmBO2QW5HwuY0OHvSRQwC+F4kgQ39H+WRkqWNPENDozk9L8Zl
IlVAsAkyrhE2rc+XcX6Gl3O16r1gtaiywcUtGKq+e8N5xQb5ZYP8TRwk/r6XBGaL/atYaGri
QWJ2ayulj5CEhVDxNTXqVeGGiJLUJGckddCT3P85teYwgYiylnyNs4+Z8l1hZe+BFkhNXBfx
oKh77ioUnpD0eu+GQe</vt:lpwstr>
  </property>
  <property fmtid="{D5CDD505-2E9C-101B-9397-08002B2CF9AE}" pid="22" name="_2015_ms_pID_7253431">
    <vt:lpwstr>5FlrpH1Y5OGkJF6W0IkOsw7EpgalG2vaCag03TPGtAeGLd7BCK3YI7
7mAXhUQKe57TAeFJdvFcNgIdJDtW6ypscViIO9RjAIXX1d46d2CoId95PwJhSrvsdVCwuOf9
f/4ldSPUbpwkxd2dPIFvzHiMKIApLEwZucRD8zy1dPwNL8kDhGZrCbwzqKuJXPBJrdxGhtDH
pk7ypl9qCPZRvGBL8cDJ1H8Cc8IZSQSiS/+C</vt:lpwstr>
  </property>
  <property fmtid="{D5CDD505-2E9C-101B-9397-08002B2CF9AE}" pid="23" name="_2015_ms_pID_7253432">
    <vt:lpwstr>YNAlQU7trMO8Tc9K8uVy+0k=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1555030845</vt:lpwstr>
  </property>
</Properties>
</file>